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AEAA8C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5378F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B36F0" w:rsidRPr="00BB36F0">
        <w:rPr>
          <w:b/>
          <w:i/>
          <w:noProof/>
          <w:sz w:val="28"/>
        </w:rPr>
        <w:t>R5-224748</w:t>
      </w:r>
      <w:r w:rsidR="00A83665" w:rsidRPr="00A83665">
        <w:rPr>
          <w:b/>
          <w:i/>
          <w:noProof/>
          <w:sz w:val="28"/>
          <w:highlight w:val="yellow"/>
        </w:rPr>
        <w:t>r1</w:t>
      </w:r>
    </w:p>
    <w:p w14:paraId="7CFFC3D3" w14:textId="77777777" w:rsidR="00634692" w:rsidRDefault="00634692" w:rsidP="00634692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9CA5F" w:rsidR="001E41F3" w:rsidRPr="00410371" w:rsidRDefault="00BB36F0" w:rsidP="00547111">
            <w:pPr>
              <w:pStyle w:val="CRCoverPage"/>
              <w:spacing w:after="0"/>
              <w:rPr>
                <w:noProof/>
              </w:rPr>
            </w:pPr>
            <w:r w:rsidRPr="00BB36F0">
              <w:rPr>
                <w:b/>
                <w:noProof/>
                <w:sz w:val="28"/>
              </w:rPr>
              <w:t>2503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25D65" w:rsidR="001E41F3" w:rsidRPr="00410371" w:rsidRDefault="007B263F" w:rsidP="00634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4692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3BCEB" w:rsidR="001E41F3" w:rsidRDefault="006C77EB">
            <w:pPr>
              <w:pStyle w:val="CRCoverPage"/>
              <w:spacing w:after="0"/>
              <w:ind w:left="100"/>
              <w:rPr>
                <w:noProof/>
              </w:rPr>
            </w:pPr>
            <w:r w:rsidRPr="006C77EB">
              <w:rPr>
                <w:noProof/>
                <w:lang w:eastAsia="zh-CN"/>
              </w:rPr>
              <w:t>Add SIB21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9A1B5" w:rsidR="001E41F3" w:rsidRDefault="00634692" w:rsidP="0078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415E8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43D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779B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43D71" w:rsidRPr="00DA56A5">
              <w:rPr>
                <w:noProof/>
                <w:lang w:eastAsia="zh-CN"/>
              </w:rPr>
              <w:t>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2EC9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43D71" w:rsidRPr="00DA56A5">
              <w:rPr>
                <w:noProof/>
                <w:lang w:eastAsia="zh-CN"/>
              </w:rPr>
              <w:t>Add 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6771" w:rsidR="001E41F3" w:rsidRDefault="00B827EB" w:rsidP="00D43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43D71">
              <w:rPr>
                <w:noProof/>
                <w:lang w:eastAsia="zh-CN"/>
              </w:rPr>
              <w:t>SIB21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784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6.</w:t>
            </w:r>
            <w:r w:rsidR="00D2578D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65B80" w14:textId="77777777" w:rsidR="00A83665" w:rsidRDefault="00A83665" w:rsidP="00A8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1st revision:</w:t>
            </w:r>
          </w:p>
          <w:p w14:paraId="00D3B8F7" w14:textId="0B5078AC" w:rsidR="007B263F" w:rsidRDefault="00A83665" w:rsidP="00A8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>
              <w:t xml:space="preserve"> Correct editorial issue</w:t>
            </w:r>
            <w:r>
              <w:rPr>
                <w:noProof/>
              </w:rPr>
              <w:t>.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5E2705C" w:rsidR="00D2578D" w:rsidRPr="00AC6BFC" w:rsidRDefault="00D2578D" w:rsidP="00D2578D">
      <w:pPr>
        <w:pStyle w:val="4"/>
        <w:rPr>
          <w:ins w:id="1" w:author="Zhaoya" w:date="2022-04-21T09:30:00Z"/>
        </w:rPr>
      </w:pPr>
      <w:bookmarkStart w:id="2" w:name="_Toc21353768"/>
      <w:bookmarkStart w:id="3" w:name="_Toc27749386"/>
      <w:ins w:id="4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</w:ins>
      <w:bookmarkEnd w:id="2"/>
      <w:bookmarkEnd w:id="3"/>
      <w:ins w:id="5" w:author="Zhaoya" w:date="2022-04-21T11:54:00Z">
        <w:r>
          <w:rPr>
            <w:i/>
          </w:rPr>
          <w:t>1</w:t>
        </w:r>
      </w:ins>
    </w:p>
    <w:p w14:paraId="77A447E2" w14:textId="5ED86B33" w:rsidR="00D2578D" w:rsidRPr="001B0CC1" w:rsidRDefault="00D2578D" w:rsidP="00D2578D">
      <w:pPr>
        <w:pStyle w:val="TH"/>
        <w:rPr>
          <w:ins w:id="6" w:author="Zhaoya" w:date="2022-04-21T09:30:00Z"/>
        </w:rPr>
      </w:pPr>
      <w:ins w:id="7" w:author="Zhaoya" w:date="2022-04-21T09:30:00Z">
        <w:r w:rsidRPr="001B0CC1">
          <w:t>Table 4.6.2-</w:t>
        </w:r>
      </w:ins>
      <w:ins w:id="8" w:author="Zhaoya" w:date="2022-04-21T10:24:00Z">
        <w:r>
          <w:t>X</w:t>
        </w:r>
      </w:ins>
      <w:ins w:id="9" w:author="Zhaoya" w:date="2022-08-05T19:19:00Z">
        <w:r w:rsidR="00765555">
          <w:t>2</w:t>
        </w:r>
      </w:ins>
      <w:ins w:id="10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1" w:author="Zhaoya" w:date="2022-04-21T11:54:00Z">
        <w:r>
          <w:rPr>
            <w:i/>
          </w:rPr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2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77777777" w:rsidR="00D2578D" w:rsidRPr="001B0CC1" w:rsidRDefault="00D2578D" w:rsidP="00217317">
            <w:pPr>
              <w:pStyle w:val="TAH"/>
              <w:jc w:val="left"/>
              <w:rPr>
                <w:ins w:id="13" w:author="Zhaoya" w:date="2022-04-21T09:30:00Z"/>
                <w:b w:val="0"/>
              </w:rPr>
            </w:pPr>
            <w:ins w:id="14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2578D" w:rsidRPr="001B0CC1" w14:paraId="0F7462A5" w14:textId="77777777" w:rsidTr="00217317">
        <w:trPr>
          <w:ins w:id="1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6" w:author="Zhaoya" w:date="2022-04-21T09:30:00Z"/>
              </w:rPr>
            </w:pPr>
            <w:ins w:id="17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2B57C42B" w:rsidR="00D2578D" w:rsidRPr="00AF790F" w:rsidRDefault="00D2578D" w:rsidP="00D2578D">
            <w:pPr>
              <w:pStyle w:val="TAL"/>
              <w:rPr>
                <w:ins w:id="25" w:author="Zhaoya" w:date="2022-04-21T09:30:00Z"/>
              </w:rPr>
            </w:pPr>
            <w:ins w:id="26" w:author="Zhaoya" w:date="2022-04-21T09:30:00Z">
              <w:r w:rsidRPr="00AF790F">
                <w:t>SIB2</w:t>
              </w:r>
            </w:ins>
            <w:ins w:id="27" w:author="Zhaoya" w:date="2022-04-21T11:54:00Z">
              <w:r w:rsidRPr="00AF790F">
                <w:t>1</w:t>
              </w:r>
            </w:ins>
            <w:ins w:id="28" w:author="Zhaoya" w:date="2022-04-21T09:32:00Z">
              <w:r w:rsidRPr="00AF790F">
                <w:t>-r17</w:t>
              </w:r>
            </w:ins>
            <w:ins w:id="29" w:author="Zhaoya" w:date="2022-04-21T09:30:00Z">
              <w:r w:rsidRPr="00AF790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AF790F" w:rsidRDefault="00D2578D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AF790F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AF790F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317333A2" w:rsidR="00D2578D" w:rsidRPr="00AF790F" w:rsidRDefault="00D2578D" w:rsidP="00217317">
            <w:pPr>
              <w:pStyle w:val="TAL"/>
              <w:rPr>
                <w:ins w:id="34" w:author="Zhaoya" w:date="2022-04-21T09:30:00Z"/>
              </w:rPr>
            </w:pPr>
            <w:ins w:id="35" w:author="Zhaoya" w:date="2022-04-21T09:30:00Z">
              <w:r w:rsidRPr="00AF790F">
                <w:t xml:space="preserve">  </w:t>
              </w:r>
            </w:ins>
            <w:ins w:id="36" w:author="Zhaoya" w:date="2022-04-21T12:01:00Z">
              <w:r w:rsidR="000E0909" w:rsidRPr="00AF790F">
                <w:t>mbs-FSAI-IntraFreq-r17</w:t>
              </w:r>
            </w:ins>
            <w:ins w:id="37" w:author="Zhaoya" w:date="2022-04-21T09:30:00Z">
              <w:r w:rsidRPr="00AF790F">
                <w:t xml:space="preserve"> </w:t>
              </w:r>
            </w:ins>
            <w:ins w:id="38" w:author="Zhaoya" w:date="2022-04-21T12:02:00Z">
              <w:r w:rsidR="000E0909" w:rsidRPr="00AF790F">
                <w:t>SEQUENCE (SIZE (1..maxFSAI-MBS-r17)) OF MBS-FSAI-r17</w:t>
              </w:r>
            </w:ins>
            <w:ins w:id="39" w:author="Zhaoya" w:date="2022-04-21T12:13:00Z">
              <w:r w:rsidR="000E0909" w:rsidRPr="00AF790F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7ACF736D" w:rsidR="00D2578D" w:rsidRPr="00AF790F" w:rsidRDefault="000E0909" w:rsidP="00217317">
            <w:pPr>
              <w:pStyle w:val="TAL"/>
              <w:rPr>
                <w:ins w:id="40" w:author="Zhaoya" w:date="2022-04-21T09:30:00Z"/>
                <w:lang w:eastAsia="zh-CN"/>
              </w:rPr>
            </w:pPr>
            <w:ins w:id="41" w:author="Zhaoya" w:date="2022-04-21T12:13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59B984BA" w:rsidR="00D2578D" w:rsidRPr="00AF790F" w:rsidRDefault="00D2578D" w:rsidP="00217317">
            <w:pPr>
              <w:pStyle w:val="TAL"/>
              <w:rPr>
                <w:ins w:id="42" w:author="Zhaoya" w:date="2022-04-21T09:30:00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AF790F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441E177B" w:rsidR="000E0909" w:rsidRPr="00AF790F" w:rsidRDefault="000E0909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AF790F">
                <w:t xml:space="preserve">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425D29EF" w:rsidR="000E0909" w:rsidRPr="00AF790F" w:rsidRDefault="000E0909" w:rsidP="00217317">
            <w:pPr>
              <w:pStyle w:val="TAL"/>
              <w:rPr>
                <w:ins w:id="47" w:author="Zhaoya" w:date="2022-04-21T12:13:00Z"/>
              </w:rPr>
            </w:pPr>
            <w:ins w:id="48" w:author="Zhaoya" w:date="2022-04-21T12:14:00Z">
              <w:r w:rsidRPr="00AF790F">
                <w:rPr>
                  <w:lang w:eastAsia="zh-CN"/>
                </w:rPr>
                <w:t>‘000</w:t>
              </w:r>
            </w:ins>
            <w:ins w:id="49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50" w:author="Zhaoya" w:date="2022-04-21T12:14:00Z">
              <w:r w:rsidRPr="00AF790F">
                <w:rPr>
                  <w:lang w:eastAsia="zh-CN"/>
                </w:rPr>
                <w:t>’</w:t>
              </w:r>
            </w:ins>
            <w:ins w:id="51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3A0" w14:textId="4C7284A8" w:rsidR="00A83665" w:rsidRDefault="00956748" w:rsidP="00217317">
            <w:pPr>
              <w:pStyle w:val="TAL"/>
              <w:rPr>
                <w:lang w:eastAsia="zh-CN"/>
              </w:rPr>
            </w:pPr>
            <w:bookmarkStart w:id="52" w:name="_GoBack"/>
            <w:bookmarkEnd w:id="52"/>
            <w:ins w:id="53" w:author="Zhaoya" w:date="2022-08-18T17:58:00Z">
              <w:r w:rsidRPr="00C15576">
                <w:rPr>
                  <w:highlight w:val="yellow"/>
                  <w:lang w:eastAsia="zh-CN"/>
                </w:rPr>
                <w:t>entry 1</w:t>
              </w:r>
            </w:ins>
          </w:p>
          <w:p w14:paraId="21083BEC" w14:textId="1BBB20FB" w:rsidR="000E0909" w:rsidRPr="00AF790F" w:rsidRDefault="006207DB" w:rsidP="00217317">
            <w:pPr>
              <w:pStyle w:val="TAL"/>
              <w:rPr>
                <w:ins w:id="54" w:author="Zhaoya" w:date="2022-04-21T12:13:00Z"/>
                <w:lang w:eastAsia="zh-CN"/>
              </w:rPr>
            </w:pPr>
            <w:ins w:id="55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AF790F" w:rsidRDefault="000E0909" w:rsidP="00217317">
            <w:pPr>
              <w:pStyle w:val="TAL"/>
              <w:rPr>
                <w:ins w:id="56" w:author="Zhaoya" w:date="2022-04-21T12:13:00Z"/>
              </w:rPr>
            </w:pPr>
          </w:p>
        </w:tc>
      </w:tr>
      <w:tr w:rsidR="000E0909" w:rsidRPr="001B0CC1" w14:paraId="52CEBFA7" w14:textId="77777777" w:rsidTr="00217317">
        <w:trPr>
          <w:ins w:id="57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AF790F" w:rsidRDefault="000E0909" w:rsidP="00217317">
            <w:pPr>
              <w:pStyle w:val="TAL"/>
              <w:rPr>
                <w:ins w:id="58" w:author="Zhaoya" w:date="2022-04-21T12:13:00Z"/>
              </w:rPr>
            </w:pPr>
            <w:ins w:id="59" w:author="Zhaoya" w:date="2022-04-21T12:15:00Z">
              <w:r w:rsidRPr="00AF790F">
                <w:t xml:space="preserve">  </w:t>
              </w:r>
              <w:r w:rsidRPr="00AF790F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AF790F" w:rsidRDefault="000E0909" w:rsidP="00217317">
            <w:pPr>
              <w:pStyle w:val="TAL"/>
              <w:rPr>
                <w:ins w:id="60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AF790F" w:rsidRDefault="000E0909" w:rsidP="00217317">
            <w:pPr>
              <w:pStyle w:val="TAL"/>
              <w:rPr>
                <w:ins w:id="61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AF790F" w:rsidRDefault="000E0909" w:rsidP="00217317">
            <w:pPr>
              <w:pStyle w:val="TAL"/>
              <w:rPr>
                <w:ins w:id="62" w:author="Zhaoya" w:date="2022-04-21T12:13:00Z"/>
              </w:rPr>
            </w:pPr>
          </w:p>
        </w:tc>
      </w:tr>
      <w:tr w:rsidR="000E0909" w:rsidRPr="001B0CC1" w14:paraId="0C3BB1FC" w14:textId="77777777" w:rsidTr="00217317">
        <w:trPr>
          <w:ins w:id="63" w:author="Zhaoya" w:date="2022-04-21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CFE" w14:textId="5ECFFD20" w:rsidR="000E0909" w:rsidRPr="00AF790F" w:rsidRDefault="000E0909" w:rsidP="00217317">
            <w:pPr>
              <w:pStyle w:val="TAL"/>
              <w:rPr>
                <w:ins w:id="64" w:author="Zhaoya" w:date="2022-04-21T12:16:00Z"/>
              </w:rPr>
            </w:pPr>
            <w:ins w:id="65" w:author="Zhaoya" w:date="2022-04-21T12:17:00Z">
              <w:r w:rsidRPr="00AF790F">
                <w:t xml:space="preserve">  mbs-FSAI-InterFreqList-r17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BF5" w14:textId="6C335BA2" w:rsidR="000E0909" w:rsidRPr="00AF790F" w:rsidRDefault="000E0909" w:rsidP="00217317">
            <w:pPr>
              <w:pStyle w:val="TAL"/>
              <w:rPr>
                <w:ins w:id="66" w:author="Zhaoya" w:date="2022-04-21T12:16:00Z"/>
                <w:lang w:eastAsia="zh-CN"/>
              </w:rPr>
            </w:pPr>
            <w:ins w:id="67" w:author="Zhaoya" w:date="2022-04-21T12:17:00Z">
              <w:r w:rsidRPr="00AF790F">
                <w:rPr>
                  <w:rFonts w:hint="eastAsia"/>
                  <w:lang w:eastAsia="zh-CN"/>
                </w:rPr>
                <w:t>N</w:t>
              </w:r>
              <w:r w:rsidRPr="00AF790F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E1E" w14:textId="77777777" w:rsidR="000E0909" w:rsidRPr="00AF790F" w:rsidRDefault="000E0909" w:rsidP="00217317">
            <w:pPr>
              <w:pStyle w:val="TAL"/>
              <w:rPr>
                <w:ins w:id="68" w:author="Zhaoya" w:date="2022-04-21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1E" w14:textId="77777777" w:rsidR="000E0909" w:rsidRPr="00AF790F" w:rsidRDefault="000E0909" w:rsidP="00217317">
            <w:pPr>
              <w:pStyle w:val="TAL"/>
              <w:rPr>
                <w:ins w:id="69" w:author="Zhaoya" w:date="2022-04-21T12:16:00Z"/>
              </w:rPr>
            </w:pPr>
          </w:p>
        </w:tc>
      </w:tr>
      <w:tr w:rsidR="000E0909" w:rsidRPr="001B0CC1" w14:paraId="39465069" w14:textId="77777777" w:rsidTr="00217317">
        <w:trPr>
          <w:ins w:id="70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81" w14:textId="05DE2C90" w:rsidR="000E0909" w:rsidRPr="00AF790F" w:rsidRDefault="000E0909" w:rsidP="00217317">
            <w:pPr>
              <w:pStyle w:val="TAL"/>
              <w:rPr>
                <w:ins w:id="71" w:author="Zhaoya" w:date="2022-04-21T12:13:00Z"/>
              </w:rPr>
            </w:pPr>
            <w:ins w:id="72" w:author="Zhaoya" w:date="2022-04-21T12:16:00Z">
              <w:r w:rsidRPr="00AF790F">
                <w:t xml:space="preserve">  mbs-FSAI-InterFreqList-r17 SEQUENCE (SIZE (1..maxFreq)) OF MBS-FSAI-InterFreq-r17 </w:t>
              </w:r>
              <w:r w:rsidRPr="00AF790F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2DB" w14:textId="4A2DAC67" w:rsidR="000E0909" w:rsidRPr="00AF790F" w:rsidRDefault="000E0909" w:rsidP="00217317">
            <w:pPr>
              <w:pStyle w:val="TAL"/>
              <w:rPr>
                <w:ins w:id="73" w:author="Zhaoya" w:date="2022-04-21T12:13:00Z"/>
                <w:lang w:eastAsia="zh-CN"/>
              </w:rPr>
            </w:pPr>
            <w:ins w:id="74" w:author="Zhaoya" w:date="2022-04-21T12:16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0FA" w14:textId="77777777" w:rsidR="000E0909" w:rsidRPr="00AF790F" w:rsidRDefault="000E0909" w:rsidP="00217317">
            <w:pPr>
              <w:pStyle w:val="TAL"/>
              <w:rPr>
                <w:ins w:id="7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35C" w14:textId="77B9D7BB" w:rsidR="000E0909" w:rsidRPr="00AF790F" w:rsidRDefault="00E448E0" w:rsidP="00217317">
            <w:pPr>
              <w:pStyle w:val="TAL"/>
              <w:rPr>
                <w:ins w:id="76" w:author="Zhaoya" w:date="2022-04-21T12:13:00Z"/>
              </w:rPr>
            </w:pPr>
            <w:proofErr w:type="spellStart"/>
            <w:ins w:id="77" w:author="Zhaoya" w:date="2022-04-21T14:02:00Z">
              <w:r w:rsidRPr="00AF790F">
                <w:t>MBS_interFreq</w:t>
              </w:r>
            </w:ins>
            <w:proofErr w:type="spellEnd"/>
          </w:p>
        </w:tc>
      </w:tr>
      <w:tr w:rsidR="000E0909" w:rsidRPr="001B0CC1" w14:paraId="0ECF2DF0" w14:textId="77777777" w:rsidTr="00217317">
        <w:trPr>
          <w:ins w:id="78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CA1" w14:textId="4247D065" w:rsidR="000E0909" w:rsidRPr="00AF790F" w:rsidRDefault="000E0909" w:rsidP="00217317">
            <w:pPr>
              <w:pStyle w:val="TAL"/>
              <w:rPr>
                <w:ins w:id="79" w:author="Zhaoya" w:date="2022-04-21T12:13:00Z"/>
              </w:rPr>
            </w:pPr>
            <w:ins w:id="80" w:author="Zhaoya" w:date="2022-04-21T12:17:00Z">
              <w:r w:rsidRPr="00AF790F">
                <w:t xml:space="preserve">    MBS-FSAI-InterFreq-r17</w:t>
              </w:r>
            </w:ins>
            <w:ins w:id="81" w:author="Zhaoya" w:date="2022-08-18T17:58:00Z">
              <w:r w:rsidR="00956748" w:rsidRPr="00C15576">
                <w:rPr>
                  <w:highlight w:val="yellow"/>
                </w:rPr>
                <w:t>[1]</w:t>
              </w:r>
            </w:ins>
            <w:ins w:id="82" w:author="Zhaoya" w:date="2022-04-21T12:17:00Z">
              <w:r w:rsidRPr="00AF790F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162" w14:textId="77777777" w:rsidR="000E0909" w:rsidRPr="00AF790F" w:rsidRDefault="000E0909" w:rsidP="00217317">
            <w:pPr>
              <w:pStyle w:val="TAL"/>
              <w:rPr>
                <w:ins w:id="83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563F" w14:textId="44E2F48D" w:rsidR="00A83665" w:rsidRDefault="00956748" w:rsidP="00A83665">
            <w:pPr>
              <w:pStyle w:val="TAL"/>
              <w:rPr>
                <w:rFonts w:hint="eastAsia"/>
                <w:lang w:eastAsia="zh-CN"/>
              </w:rPr>
            </w:pPr>
            <w:ins w:id="84" w:author="Zhaoya" w:date="2022-08-18T17:58:00Z">
              <w:r w:rsidRPr="00C15576">
                <w:rPr>
                  <w:highlight w:val="yellow"/>
                  <w:lang w:eastAsia="zh-CN"/>
                </w:rPr>
                <w:t>entry 1</w:t>
              </w:r>
            </w:ins>
          </w:p>
          <w:p w14:paraId="6F4BBEB8" w14:textId="77777777" w:rsidR="000E0909" w:rsidRPr="00AF790F" w:rsidRDefault="000E0909" w:rsidP="00217317">
            <w:pPr>
              <w:pStyle w:val="TAL"/>
              <w:rPr>
                <w:ins w:id="8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C0B" w14:textId="77777777" w:rsidR="000E0909" w:rsidRPr="00AF790F" w:rsidRDefault="000E0909" w:rsidP="00217317">
            <w:pPr>
              <w:pStyle w:val="TAL"/>
              <w:rPr>
                <w:ins w:id="86" w:author="Zhaoya" w:date="2022-04-21T12:13:00Z"/>
              </w:rPr>
            </w:pPr>
          </w:p>
        </w:tc>
      </w:tr>
      <w:tr w:rsidR="000E0909" w:rsidRPr="001B0CC1" w14:paraId="4A016CCC" w14:textId="77777777" w:rsidTr="00217317">
        <w:trPr>
          <w:ins w:id="87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98D" w14:textId="5FD27066" w:rsidR="000E0909" w:rsidRPr="00AF790F" w:rsidRDefault="000E0909" w:rsidP="00217317">
            <w:pPr>
              <w:pStyle w:val="TAL"/>
              <w:rPr>
                <w:ins w:id="88" w:author="Zhaoya" w:date="2022-04-21T12:18:00Z"/>
              </w:rPr>
            </w:pPr>
            <w:ins w:id="89" w:author="Zhaoya" w:date="2022-04-21T12:18:00Z">
              <w:r w:rsidRPr="00AF790F">
                <w:t xml:space="preserve">      dl-CarrierFreq-r17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700" w14:textId="5C0AA01C" w:rsidR="000E0909" w:rsidRPr="00AF790F" w:rsidRDefault="00943842" w:rsidP="00217317">
            <w:pPr>
              <w:pStyle w:val="TAL"/>
              <w:rPr>
                <w:ins w:id="90" w:author="Zhaoya" w:date="2022-04-21T12:18:00Z"/>
              </w:rPr>
            </w:pPr>
            <w:ins w:id="91" w:author="Zhaoya" w:date="2022-04-21T13:54:00Z">
              <w:r w:rsidRPr="00AF790F">
                <w:t>ARFCN-</w:t>
              </w:r>
              <w:proofErr w:type="spellStart"/>
              <w:r w:rsidRPr="00AF790F">
                <w:t>ValueNR</w:t>
              </w:r>
            </w:ins>
            <w:proofErr w:type="spellEnd"/>
            <w:ins w:id="92" w:author="Zhaoya" w:date="2022-04-21T13:58:00Z">
              <w:r w:rsidRPr="00AF790F">
                <w:t xml:space="preserve"> with condition DL_SSB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E5B" w14:textId="77777777" w:rsidR="000E0909" w:rsidRPr="00AF790F" w:rsidRDefault="000E0909" w:rsidP="00217317">
            <w:pPr>
              <w:pStyle w:val="TAL"/>
              <w:rPr>
                <w:ins w:id="93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D5A" w14:textId="77777777" w:rsidR="000E0909" w:rsidRPr="00AF790F" w:rsidRDefault="000E0909" w:rsidP="00217317">
            <w:pPr>
              <w:pStyle w:val="TAL"/>
              <w:rPr>
                <w:ins w:id="94" w:author="Zhaoya" w:date="2022-04-21T12:18:00Z"/>
              </w:rPr>
            </w:pPr>
          </w:p>
        </w:tc>
      </w:tr>
      <w:tr w:rsidR="000E0909" w:rsidRPr="001B0CC1" w14:paraId="0C71161D" w14:textId="77777777" w:rsidTr="00217317">
        <w:trPr>
          <w:ins w:id="95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0FA" w14:textId="19C04B14" w:rsidR="000E0909" w:rsidRPr="00AF790F" w:rsidRDefault="000E0909" w:rsidP="00A83665">
            <w:pPr>
              <w:pStyle w:val="TAL"/>
              <w:rPr>
                <w:ins w:id="96" w:author="Zhaoya" w:date="2022-04-21T12:18:00Z"/>
              </w:rPr>
            </w:pPr>
            <w:ins w:id="97" w:author="Zhaoya" w:date="2022-04-21T12:18:00Z">
              <w:r w:rsidRPr="00AF790F">
                <w:t xml:space="preserve">      mbs-FSAI-List-r17</w:t>
              </w:r>
            </w:ins>
            <w:ins w:id="98" w:author="Zhaoya" w:date="2022-04-21T12:19:00Z">
              <w:r w:rsidRPr="00AF790F">
                <w:t xml:space="preserve"> SEQUENCE (SIZE (1..maxFSAI-MBS-r17)) OF MBS-FSAI-r17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648" w14:textId="102E8F8C" w:rsidR="000E0909" w:rsidRPr="00AF790F" w:rsidRDefault="00943842" w:rsidP="00217317">
            <w:pPr>
              <w:pStyle w:val="TAL"/>
              <w:rPr>
                <w:ins w:id="99" w:author="Zhaoya" w:date="2022-04-21T12:18:00Z"/>
                <w:lang w:eastAsia="zh-CN"/>
              </w:rPr>
            </w:pPr>
            <w:ins w:id="100" w:author="Zhaoya" w:date="2022-04-21T13:52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75FF" w14:textId="4899D03F" w:rsidR="00A83665" w:rsidRDefault="00A83665" w:rsidP="00A83665">
            <w:pPr>
              <w:pStyle w:val="TAL"/>
              <w:rPr>
                <w:lang w:eastAsia="zh-CN"/>
              </w:rPr>
            </w:pPr>
          </w:p>
          <w:p w14:paraId="2CB48B5E" w14:textId="77777777" w:rsidR="000E0909" w:rsidRPr="00AF790F" w:rsidRDefault="000E0909" w:rsidP="00217317">
            <w:pPr>
              <w:pStyle w:val="TAL"/>
              <w:rPr>
                <w:ins w:id="101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C5E" w14:textId="77777777" w:rsidR="000E0909" w:rsidRPr="00AF790F" w:rsidRDefault="000E0909" w:rsidP="00217317">
            <w:pPr>
              <w:pStyle w:val="TAL"/>
              <w:rPr>
                <w:ins w:id="102" w:author="Zhaoya" w:date="2022-04-21T12:18:00Z"/>
              </w:rPr>
            </w:pPr>
          </w:p>
        </w:tc>
      </w:tr>
      <w:tr w:rsidR="000E0909" w:rsidRPr="001B0CC1" w14:paraId="327817DF" w14:textId="77777777" w:rsidTr="00217317">
        <w:trPr>
          <w:ins w:id="103" w:author="Zhaoya" w:date="2022-04-21T1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411" w14:textId="1F457697" w:rsidR="000E0909" w:rsidRPr="00AF790F" w:rsidRDefault="00943842" w:rsidP="00217317">
            <w:pPr>
              <w:pStyle w:val="TAL"/>
              <w:rPr>
                <w:ins w:id="104" w:author="Zhaoya" w:date="2022-04-21T12:19:00Z"/>
              </w:rPr>
            </w:pPr>
            <w:ins w:id="105" w:author="Zhaoya" w:date="2022-04-21T13:53:00Z">
              <w:r w:rsidRPr="00AF790F">
                <w:t xml:space="preserve">    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7C" w14:textId="7EAD6C2A" w:rsidR="000E0909" w:rsidRPr="00AF790F" w:rsidRDefault="00943842" w:rsidP="00943842">
            <w:pPr>
              <w:pStyle w:val="TAL"/>
              <w:rPr>
                <w:ins w:id="106" w:author="Zhaoya" w:date="2022-04-21T12:19:00Z"/>
              </w:rPr>
            </w:pPr>
            <w:ins w:id="107" w:author="Zhaoya" w:date="2022-04-21T13:53:00Z">
              <w:r w:rsidRPr="00AF790F">
                <w:rPr>
                  <w:lang w:eastAsia="zh-CN"/>
                </w:rPr>
                <w:t>‘0</w:t>
              </w:r>
            </w:ins>
            <w:ins w:id="108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109" w:author="Zhaoya" w:date="2022-04-21T13:53:00Z">
              <w:r w:rsidRPr="00AF790F">
                <w:rPr>
                  <w:lang w:eastAsia="zh-CN"/>
                </w:rPr>
                <w:t>01’</w:t>
              </w:r>
            </w:ins>
            <w:ins w:id="110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48A" w14:textId="30444E67" w:rsidR="00A83665" w:rsidRDefault="00956748" w:rsidP="00217317">
            <w:pPr>
              <w:pStyle w:val="TAL"/>
              <w:rPr>
                <w:rFonts w:hint="eastAsia"/>
                <w:lang w:eastAsia="zh-CN"/>
              </w:rPr>
            </w:pPr>
            <w:ins w:id="111" w:author="Zhaoya" w:date="2022-08-18T17:58:00Z">
              <w:r w:rsidRPr="00C15576">
                <w:rPr>
                  <w:highlight w:val="yellow"/>
                  <w:lang w:eastAsia="zh-CN"/>
                </w:rPr>
                <w:t>entry 1</w:t>
              </w:r>
            </w:ins>
          </w:p>
          <w:p w14:paraId="0A000844" w14:textId="4A5217CF" w:rsidR="000E0909" w:rsidRPr="00AF790F" w:rsidRDefault="006207DB" w:rsidP="00217317">
            <w:pPr>
              <w:pStyle w:val="TAL"/>
              <w:rPr>
                <w:ins w:id="112" w:author="Zhaoya" w:date="2022-04-21T12:19:00Z"/>
              </w:rPr>
            </w:pPr>
            <w:ins w:id="113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B8A" w14:textId="77777777" w:rsidR="000E0909" w:rsidRPr="00AF790F" w:rsidRDefault="000E0909" w:rsidP="00217317">
            <w:pPr>
              <w:pStyle w:val="TAL"/>
              <w:rPr>
                <w:ins w:id="114" w:author="Zhaoya" w:date="2022-04-21T12:19:00Z"/>
              </w:rPr>
            </w:pPr>
          </w:p>
        </w:tc>
      </w:tr>
      <w:tr w:rsidR="00943842" w:rsidRPr="001B0CC1" w14:paraId="245791B9" w14:textId="77777777" w:rsidTr="00217317">
        <w:trPr>
          <w:ins w:id="115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E8C" w14:textId="7E391627" w:rsidR="00943842" w:rsidRPr="001B0CC1" w:rsidRDefault="00943842" w:rsidP="00217317">
            <w:pPr>
              <w:pStyle w:val="TAL"/>
              <w:rPr>
                <w:ins w:id="116" w:author="Zhaoya" w:date="2022-04-21T13:53:00Z"/>
              </w:rPr>
            </w:pPr>
            <w:ins w:id="117" w:author="Zhaoya" w:date="2022-04-21T13:53:00Z">
              <w:r w:rsidRPr="001B0CC1">
                <w:t xml:space="preserve">    </w:t>
              </w:r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053" w14:textId="77777777" w:rsidR="00943842" w:rsidRDefault="00943842" w:rsidP="00943842">
            <w:pPr>
              <w:pStyle w:val="TAL"/>
              <w:rPr>
                <w:ins w:id="118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439" w14:textId="77777777" w:rsidR="00943842" w:rsidRDefault="00943842" w:rsidP="00217317">
            <w:pPr>
              <w:pStyle w:val="TAL"/>
              <w:rPr>
                <w:ins w:id="119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0E7" w14:textId="77777777" w:rsidR="00943842" w:rsidRPr="001B0CC1" w:rsidRDefault="00943842" w:rsidP="00217317">
            <w:pPr>
              <w:pStyle w:val="TAL"/>
              <w:rPr>
                <w:ins w:id="120" w:author="Zhaoya" w:date="2022-04-21T13:53:00Z"/>
              </w:rPr>
            </w:pPr>
          </w:p>
        </w:tc>
      </w:tr>
      <w:tr w:rsidR="00943842" w:rsidRPr="001B0CC1" w14:paraId="00280008" w14:textId="77777777" w:rsidTr="00217317">
        <w:trPr>
          <w:ins w:id="121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D92" w14:textId="6AA1824D" w:rsidR="00943842" w:rsidRPr="001B0CC1" w:rsidRDefault="00943842" w:rsidP="00217317">
            <w:pPr>
              <w:pStyle w:val="TAL"/>
              <w:rPr>
                <w:ins w:id="122" w:author="Zhaoya" w:date="2022-04-21T13:53:00Z"/>
              </w:rPr>
            </w:pPr>
            <w:ins w:id="123" w:author="Zhaoya" w:date="2022-04-21T13:5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316" w14:textId="77777777" w:rsidR="00943842" w:rsidRDefault="00943842" w:rsidP="00943842">
            <w:pPr>
              <w:pStyle w:val="TAL"/>
              <w:rPr>
                <w:ins w:id="124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628" w14:textId="77777777" w:rsidR="00943842" w:rsidRDefault="00943842" w:rsidP="00217317">
            <w:pPr>
              <w:pStyle w:val="TAL"/>
              <w:rPr>
                <w:ins w:id="125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D6B" w14:textId="77777777" w:rsidR="00943842" w:rsidRPr="001B0CC1" w:rsidRDefault="00943842" w:rsidP="00217317">
            <w:pPr>
              <w:pStyle w:val="TAL"/>
              <w:rPr>
                <w:ins w:id="126" w:author="Zhaoya" w:date="2022-04-21T13:53:00Z"/>
              </w:rPr>
            </w:pPr>
          </w:p>
        </w:tc>
      </w:tr>
      <w:tr w:rsidR="000E0909" w:rsidRPr="001B0CC1" w14:paraId="7856C0D3" w14:textId="77777777" w:rsidTr="00217317">
        <w:trPr>
          <w:ins w:id="127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DB5" w14:textId="07C570D7" w:rsidR="000E0909" w:rsidRPr="001B0CC1" w:rsidRDefault="000E0909" w:rsidP="00217317">
            <w:pPr>
              <w:pStyle w:val="TAL"/>
              <w:rPr>
                <w:ins w:id="128" w:author="Zhaoya" w:date="2022-04-21T12:18:00Z"/>
                <w:lang w:eastAsia="zh-CN"/>
              </w:rPr>
            </w:pPr>
            <w:ins w:id="129" w:author="Zhaoya" w:date="2022-04-21T12:19:00Z">
              <w:r w:rsidRPr="001B0CC1">
                <w:t xml:space="preserve">  </w:t>
              </w:r>
            </w:ins>
            <w:ins w:id="130" w:author="Zhaoya" w:date="2022-04-21T12:1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3E8" w14:textId="77777777" w:rsidR="000E0909" w:rsidRPr="001B0CC1" w:rsidRDefault="000E0909" w:rsidP="00217317">
            <w:pPr>
              <w:pStyle w:val="TAL"/>
              <w:rPr>
                <w:ins w:id="131" w:author="Zhaoya" w:date="2022-04-21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C3D" w14:textId="77777777" w:rsidR="000E0909" w:rsidRPr="001B0CC1" w:rsidRDefault="000E0909" w:rsidP="00217317">
            <w:pPr>
              <w:pStyle w:val="TAL"/>
              <w:rPr>
                <w:ins w:id="132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BA6" w14:textId="77777777" w:rsidR="000E0909" w:rsidRPr="001B0CC1" w:rsidRDefault="000E0909" w:rsidP="00217317">
            <w:pPr>
              <w:pStyle w:val="TAL"/>
              <w:rPr>
                <w:ins w:id="133" w:author="Zhaoya" w:date="2022-04-21T12:18:00Z"/>
              </w:rPr>
            </w:pPr>
          </w:p>
        </w:tc>
      </w:tr>
      <w:tr w:rsidR="00D2578D" w:rsidRPr="001B0CC1" w14:paraId="719C962B" w14:textId="77777777" w:rsidTr="00217317">
        <w:trPr>
          <w:ins w:id="134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871" w14:textId="77777777" w:rsidR="00D2578D" w:rsidRPr="001B0CC1" w:rsidRDefault="00D2578D" w:rsidP="00217317">
            <w:pPr>
              <w:pStyle w:val="TAL"/>
              <w:rPr>
                <w:ins w:id="135" w:author="Zhaoya" w:date="2022-04-21T10:24:00Z"/>
              </w:rPr>
            </w:pPr>
            <w:bookmarkStart w:id="136" w:name="_Hlk524532545"/>
            <w:ins w:id="137" w:author="Zhaoya" w:date="2022-04-21T10:24:00Z">
              <w:r w:rsidRPr="001B0CC1">
                <w:t xml:space="preserve">  </w:t>
              </w:r>
              <w:proofErr w:type="spellStart"/>
              <w:r w:rsidRPr="00740BCD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5AF" w14:textId="77777777" w:rsidR="00D2578D" w:rsidRPr="00740BCD" w:rsidRDefault="00D2578D" w:rsidP="00217317">
            <w:pPr>
              <w:pStyle w:val="TAL"/>
              <w:rPr>
                <w:ins w:id="138" w:author="Zhaoya" w:date="2022-04-21T10:24:00Z"/>
                <w:lang w:eastAsia="zh-CN"/>
              </w:rPr>
            </w:pPr>
            <w:ins w:id="139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FAF" w14:textId="77777777" w:rsidR="00D2578D" w:rsidRPr="001B0CC1" w:rsidRDefault="00D2578D" w:rsidP="00217317">
            <w:pPr>
              <w:pStyle w:val="TAL"/>
              <w:rPr>
                <w:ins w:id="140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92F" w14:textId="77777777" w:rsidR="00D2578D" w:rsidRPr="001B0CC1" w:rsidRDefault="00D2578D" w:rsidP="00217317">
            <w:pPr>
              <w:pStyle w:val="TAL"/>
              <w:rPr>
                <w:ins w:id="141" w:author="Zhaoya" w:date="2022-04-21T10:24:00Z"/>
              </w:rPr>
            </w:pPr>
          </w:p>
        </w:tc>
      </w:tr>
      <w:tr w:rsidR="00D2578D" w:rsidRPr="001B0CC1" w14:paraId="07C99079" w14:textId="77777777" w:rsidTr="00217317">
        <w:trPr>
          <w:ins w:id="142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43" w:author="Zhaoya" w:date="2022-04-21T10:24:00Z"/>
                <w:lang w:eastAsia="zh-CN"/>
              </w:rPr>
            </w:pPr>
            <w:ins w:id="144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45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4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47" w:author="Zhaoya" w:date="2022-04-21T10:24:00Z"/>
              </w:rPr>
            </w:pPr>
          </w:p>
        </w:tc>
      </w:tr>
      <w:bookmarkEnd w:id="136"/>
    </w:tbl>
    <w:p w14:paraId="5AB81DCA" w14:textId="77777777" w:rsidR="00D2578D" w:rsidDel="00AF790F" w:rsidRDefault="00D2578D" w:rsidP="00D2578D">
      <w:pPr>
        <w:rPr>
          <w:del w:id="148" w:author="Zhaoya" w:date="2022-04-19T14:55:00Z"/>
          <w:noProof/>
        </w:rPr>
      </w:pPr>
    </w:p>
    <w:p w14:paraId="4891140D" w14:textId="77777777" w:rsidR="00AF790F" w:rsidRDefault="00AF790F" w:rsidP="00D2578D">
      <w:pPr>
        <w:rPr>
          <w:ins w:id="149" w:author="Zhaoya" w:date="2022-04-25T09:30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3"/>
        <w:gridCol w:w="7503"/>
      </w:tblGrid>
      <w:tr w:rsidR="00E448E0" w:rsidRPr="00992F46" w14:paraId="0C186FD8" w14:textId="77777777" w:rsidTr="00AF790F">
        <w:trPr>
          <w:jc w:val="center"/>
          <w:ins w:id="150" w:author="Zhaoya" w:date="2022-04-21T14:00:00Z"/>
        </w:trPr>
        <w:tc>
          <w:tcPr>
            <w:tcW w:w="2273" w:type="dxa"/>
          </w:tcPr>
          <w:p w14:paraId="19F5B56B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51" w:author="Zhaoya" w:date="2022-04-21T14:00:00Z"/>
              </w:rPr>
            </w:pPr>
            <w:ins w:id="152" w:author="Zhaoya" w:date="2022-04-21T14:00:00Z">
              <w:r w:rsidRPr="00992F46">
                <w:t>Condition</w:t>
              </w:r>
            </w:ins>
          </w:p>
        </w:tc>
        <w:tc>
          <w:tcPr>
            <w:tcW w:w="7503" w:type="dxa"/>
          </w:tcPr>
          <w:p w14:paraId="023D7E06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53" w:author="Zhaoya" w:date="2022-04-21T14:00:00Z"/>
              </w:rPr>
            </w:pPr>
            <w:ins w:id="154" w:author="Zhaoya" w:date="2022-04-21T14:00:00Z">
              <w:r w:rsidRPr="00992F46">
                <w:t>Explanation</w:t>
              </w:r>
            </w:ins>
          </w:p>
        </w:tc>
      </w:tr>
      <w:tr w:rsidR="00E448E0" w:rsidRPr="00992F46" w14:paraId="20B02201" w14:textId="77777777" w:rsidTr="00AF790F">
        <w:trPr>
          <w:jc w:val="center"/>
          <w:ins w:id="155" w:author="Zhaoya" w:date="2022-04-21T14:00:00Z"/>
        </w:trPr>
        <w:tc>
          <w:tcPr>
            <w:tcW w:w="2273" w:type="dxa"/>
          </w:tcPr>
          <w:p w14:paraId="208765C6" w14:textId="69AD2E4A" w:rsidR="00E448E0" w:rsidRPr="00992F46" w:rsidRDefault="00E448E0" w:rsidP="00217317">
            <w:pPr>
              <w:pStyle w:val="TAL"/>
              <w:rPr>
                <w:ins w:id="156" w:author="Zhaoya" w:date="2022-04-21T14:00:00Z"/>
              </w:rPr>
            </w:pPr>
            <w:proofErr w:type="spellStart"/>
            <w:ins w:id="157" w:author="Zhaoya" w:date="2022-04-21T14:00:00Z">
              <w:r>
                <w:t>MB</w:t>
              </w:r>
              <w:r w:rsidRPr="00992F46">
                <w:t>S_</w:t>
              </w:r>
            </w:ins>
            <w:ins w:id="158" w:author="Zhaoya" w:date="2022-04-21T14:01:00Z">
              <w:r w:rsidRPr="00992F46">
                <w:t>interFreq</w:t>
              </w:r>
            </w:ins>
            <w:proofErr w:type="spellEnd"/>
          </w:p>
        </w:tc>
        <w:tc>
          <w:tcPr>
            <w:tcW w:w="750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59" w:author="Zhaoya" w:date="2022-04-21T14:00:00Z"/>
              </w:rPr>
            </w:pPr>
            <w:ins w:id="160" w:author="Zhaoya" w:date="2022-04-21T14:00:00Z">
              <w:r w:rsidRPr="00992F46">
                <w:t>SIB</w:t>
              </w:r>
            </w:ins>
            <w:ins w:id="161" w:author="Zhaoya" w:date="2022-04-21T14:04:00Z">
              <w:r>
                <w:t>21</w:t>
              </w:r>
            </w:ins>
            <w:ins w:id="162" w:author="Zhaoya" w:date="2022-04-21T14:00:00Z">
              <w:r w:rsidRPr="00992F46">
                <w:t xml:space="preserve"> transmitted for a M</w:t>
              </w:r>
            </w:ins>
            <w:ins w:id="163" w:author="Zhaoya" w:date="2022-04-21T14:04:00Z">
              <w:r>
                <w:t>B</w:t>
              </w:r>
            </w:ins>
            <w:ins w:id="164" w:author="Zhaoya" w:date="2022-04-21T14:00:00Z">
              <w:r w:rsidRPr="00992F46">
                <w:t>S int</w:t>
              </w:r>
            </w:ins>
            <w:ins w:id="165" w:author="Zhaoya" w:date="2022-04-21T14:04:00Z">
              <w:r>
                <w:t>er</w:t>
              </w:r>
            </w:ins>
            <w:ins w:id="166" w:author="Zhaoya" w:date="2022-04-21T14:00:00Z">
              <w:r w:rsidRPr="00992F46">
                <w:t>-</w:t>
              </w:r>
            </w:ins>
            <w:ins w:id="167" w:author="Zhaoya" w:date="2022-04-21T14:04:00Z">
              <w:r>
                <w:t>frequency</w:t>
              </w:r>
            </w:ins>
            <w:ins w:id="168" w:author="Zhaoya" w:date="2022-04-21T14:00:00Z">
              <w:r>
                <w:t xml:space="preserve"> cell environment (MB</w:t>
              </w:r>
              <w:r w:rsidRPr="00992F46">
                <w:t xml:space="preserve">S </w:t>
              </w:r>
            </w:ins>
            <w:ins w:id="169" w:author="Zhaoya" w:date="2022-04-21T14:04:00Z">
              <w:r w:rsidRPr="00992F46">
                <w:t>service provided on multiple frequencies within a band</w:t>
              </w:r>
            </w:ins>
            <w:ins w:id="170" w:author="Zhaoya" w:date="2022-04-21T14:00:00Z">
              <w:r w:rsidRPr="00992F46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71" w:author="Zhaoya" w:date="2022-04-21T14:00:00Z"/>
          <w:noProof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297C3" w14:textId="77777777" w:rsidR="00DF3A83" w:rsidRDefault="00DF3A83">
      <w:r>
        <w:separator/>
      </w:r>
    </w:p>
  </w:endnote>
  <w:endnote w:type="continuationSeparator" w:id="0">
    <w:p w14:paraId="38F7993E" w14:textId="77777777" w:rsidR="00DF3A83" w:rsidRDefault="00D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F459C" w14:textId="77777777" w:rsidR="00DF3A83" w:rsidRDefault="00DF3A83">
      <w:r>
        <w:separator/>
      </w:r>
    </w:p>
  </w:footnote>
  <w:footnote w:type="continuationSeparator" w:id="0">
    <w:p w14:paraId="35226CE3" w14:textId="77777777" w:rsidR="00DF3A83" w:rsidRDefault="00DF3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7BF1"/>
    <w:rsid w:val="00192C46"/>
    <w:rsid w:val="00195349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94AF2"/>
    <w:rsid w:val="003E1A36"/>
    <w:rsid w:val="0040002E"/>
    <w:rsid w:val="00402615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378FC"/>
    <w:rsid w:val="00547111"/>
    <w:rsid w:val="00561F1F"/>
    <w:rsid w:val="00592D74"/>
    <w:rsid w:val="005E2C44"/>
    <w:rsid w:val="006207DB"/>
    <w:rsid w:val="00621188"/>
    <w:rsid w:val="006257ED"/>
    <w:rsid w:val="00634692"/>
    <w:rsid w:val="00653DE4"/>
    <w:rsid w:val="00665C47"/>
    <w:rsid w:val="00695808"/>
    <w:rsid w:val="006B46FB"/>
    <w:rsid w:val="006C77EB"/>
    <w:rsid w:val="006E21FB"/>
    <w:rsid w:val="006F6B5B"/>
    <w:rsid w:val="00725578"/>
    <w:rsid w:val="00765555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56748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3665"/>
    <w:rsid w:val="00AA2CBC"/>
    <w:rsid w:val="00AC5820"/>
    <w:rsid w:val="00AD1CD8"/>
    <w:rsid w:val="00AF790F"/>
    <w:rsid w:val="00B258BB"/>
    <w:rsid w:val="00B6674C"/>
    <w:rsid w:val="00B67B97"/>
    <w:rsid w:val="00B827EB"/>
    <w:rsid w:val="00B9257F"/>
    <w:rsid w:val="00B968C8"/>
    <w:rsid w:val="00BA3EC5"/>
    <w:rsid w:val="00BA51D9"/>
    <w:rsid w:val="00BB36F0"/>
    <w:rsid w:val="00BB5DFC"/>
    <w:rsid w:val="00BD279D"/>
    <w:rsid w:val="00BD6BB8"/>
    <w:rsid w:val="00C02568"/>
    <w:rsid w:val="00C06342"/>
    <w:rsid w:val="00C15576"/>
    <w:rsid w:val="00C52558"/>
    <w:rsid w:val="00C66BA2"/>
    <w:rsid w:val="00C870F6"/>
    <w:rsid w:val="00C95985"/>
    <w:rsid w:val="00CA7879"/>
    <w:rsid w:val="00CB1AD4"/>
    <w:rsid w:val="00CC5026"/>
    <w:rsid w:val="00CC68D0"/>
    <w:rsid w:val="00CE1D07"/>
    <w:rsid w:val="00CF2E88"/>
    <w:rsid w:val="00D02CE9"/>
    <w:rsid w:val="00D03F9A"/>
    <w:rsid w:val="00D06D51"/>
    <w:rsid w:val="00D24991"/>
    <w:rsid w:val="00D2578D"/>
    <w:rsid w:val="00D43D71"/>
    <w:rsid w:val="00D50255"/>
    <w:rsid w:val="00D66520"/>
    <w:rsid w:val="00D73E2A"/>
    <w:rsid w:val="00D84AE9"/>
    <w:rsid w:val="00DE34CF"/>
    <w:rsid w:val="00DE5749"/>
    <w:rsid w:val="00DE60B9"/>
    <w:rsid w:val="00DE756D"/>
    <w:rsid w:val="00DF3A83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6126A-A813-4ED3-A71F-A4EA7E94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2022-08-18T09:59:00Z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(3)Ith7OBW5nLDuOxkt3JhorDawSHeIMQSPGoYC2ZYpVXvH37hevd+zBNeB8IFy6F/cNzDAyTBA
LBgGEinRjPAUQLYo3L3MuyYRIPT/SguZB6aDGYd1Q8I5opP55RNgNNE+4LG9O8iJPMdYin61
WCX7ZAwkekTE8K/sMGi+J0OKmP1o39btBtvtayVHvQVWz+YFBLlgccaLwCN7jqJ+RkMMvxOW
irYAIBHdkOSpgy9E6W</vt:lpwstr>
  </property>
  <property fmtid="{D5CDD505-2E9C-101B-9397-08002B2CF9AE}" pid="26" name="_2015_ms_pID_7253431">
    <vt:lpwstr>slIrSaeAY4eSA1HF42uEk+MLDSj6qnEfRkXbarPb4pr3LEAAWkE3Fh
FDwbY0S5N5glEWgfACkd8N20538uuPw7t384SDdF/yBQeSokS0yQH36/XlOnxyj2w/5Z2rDH
oa9I9m7VkPUzY3U38tJP33LM1QGNicoi7h5us/S1XCf70Jl8Hitwx1K9PoxkIDHwh+/YmysO
G9yS+JweSjgGOdWrHS5WHScTaKwz+a1TUHKW</vt:lpwstr>
  </property>
  <property fmtid="{D5CDD505-2E9C-101B-9397-08002B2CF9AE}" pid="27" name="_2015_ms_pID_7253432">
    <vt:lpwstr>eDOi5mkx+m38f8zO/eptZQ0=</vt:lpwstr>
  </property>
</Properties>
</file>